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CC854C" w14:textId="01875A3E" w:rsidR="00303846" w:rsidRDefault="00303846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A7C59">
        <w:rPr>
          <w:rFonts w:cs="Arial"/>
          <w:bCs/>
          <w:sz w:val="22"/>
          <w:szCs w:val="22"/>
        </w:rPr>
        <w:t>S5-212261</w:t>
      </w:r>
    </w:p>
    <w:p w14:paraId="522298B6" w14:textId="77777777" w:rsidR="00303846" w:rsidRDefault="00303846" w:rsidP="00303846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301D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301D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301DF">
              <w:rPr>
                <w:i/>
                <w:sz w:val="14"/>
              </w:rPr>
              <w:t>CR-Form-v</w:t>
            </w:r>
            <w:r w:rsidR="008863B9" w:rsidRPr="007301DF">
              <w:rPr>
                <w:i/>
                <w:sz w:val="14"/>
              </w:rPr>
              <w:t>12.</w:t>
            </w:r>
            <w:r w:rsidR="002E472E" w:rsidRPr="007301DF">
              <w:rPr>
                <w:i/>
                <w:sz w:val="14"/>
              </w:rPr>
              <w:t>1</w:t>
            </w:r>
          </w:p>
        </w:tc>
      </w:tr>
      <w:tr w:rsidR="001E41F3" w:rsidRPr="007301D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301DF" w:rsidRDefault="001E41F3">
            <w:pPr>
              <w:pStyle w:val="CRCoverPage"/>
              <w:spacing w:after="0"/>
              <w:jc w:val="center"/>
            </w:pPr>
            <w:r w:rsidRPr="007301DF">
              <w:rPr>
                <w:b/>
                <w:sz w:val="32"/>
              </w:rPr>
              <w:t>CHANGE REQUEST</w:t>
            </w:r>
          </w:p>
        </w:tc>
      </w:tr>
      <w:tr w:rsidR="001E41F3" w:rsidRPr="007301D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301D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848E7FD" w:rsidR="001E41F3" w:rsidRPr="007301DF" w:rsidRDefault="0073351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Pr="007301DF" w:rsidRDefault="001E41F3">
            <w:pPr>
              <w:pStyle w:val="CRCoverPage"/>
              <w:spacing w:after="0"/>
              <w:jc w:val="center"/>
            </w:pPr>
            <w:r w:rsidRPr="007301D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3A42EA" w:rsidR="001E41F3" w:rsidRPr="007301DF" w:rsidRDefault="00CE4CA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0299</w:t>
            </w:r>
          </w:p>
        </w:tc>
        <w:tc>
          <w:tcPr>
            <w:tcW w:w="709" w:type="dxa"/>
          </w:tcPr>
          <w:p w14:paraId="09D2C09B" w14:textId="77777777" w:rsidR="001E41F3" w:rsidRPr="007301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7301D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D1B25A" w:rsidR="001E41F3" w:rsidRPr="007301DF" w:rsidRDefault="0073351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301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301D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48E859" w:rsidR="001E41F3" w:rsidRPr="007301DF" w:rsidRDefault="001A4A1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301DF" w:rsidRDefault="001E41F3">
            <w:pPr>
              <w:pStyle w:val="CRCoverPage"/>
              <w:spacing w:after="0"/>
            </w:pPr>
          </w:p>
        </w:tc>
      </w:tr>
      <w:tr w:rsidR="001E41F3" w:rsidRPr="007301D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301DF" w:rsidRDefault="001E41F3">
            <w:pPr>
              <w:pStyle w:val="CRCoverPage"/>
              <w:spacing w:after="0"/>
            </w:pPr>
          </w:p>
        </w:tc>
      </w:tr>
      <w:tr w:rsidR="001E41F3" w:rsidRPr="007301D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301D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301DF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301D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7301D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7301D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301DF">
              <w:rPr>
                <w:rFonts w:cs="Arial"/>
                <w:b/>
                <w:i/>
                <w:color w:val="FF0000"/>
              </w:rPr>
              <w:t xml:space="preserve"> </w:t>
            </w:r>
            <w:r w:rsidRPr="007301DF">
              <w:rPr>
                <w:rFonts w:cs="Arial"/>
                <w:i/>
              </w:rPr>
              <w:t>on using this form</w:t>
            </w:r>
            <w:r w:rsidR="0051580D" w:rsidRPr="007301DF">
              <w:rPr>
                <w:rFonts w:cs="Arial"/>
                <w:i/>
              </w:rPr>
              <w:t>: c</w:t>
            </w:r>
            <w:r w:rsidR="00F25D98" w:rsidRPr="007301DF">
              <w:rPr>
                <w:rFonts w:cs="Arial"/>
                <w:i/>
              </w:rPr>
              <w:t xml:space="preserve">omprehensive instructions can be found at </w:t>
            </w:r>
            <w:r w:rsidR="001B7A65" w:rsidRPr="007301DF">
              <w:rPr>
                <w:rFonts w:cs="Arial"/>
                <w:i/>
              </w:rPr>
              <w:br/>
            </w:r>
            <w:hyperlink r:id="rId13" w:history="1">
              <w:r w:rsidR="00DE34CF" w:rsidRPr="007301D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301DF">
              <w:rPr>
                <w:rFonts w:cs="Arial"/>
                <w:i/>
              </w:rPr>
              <w:t>.</w:t>
            </w:r>
          </w:p>
        </w:tc>
      </w:tr>
      <w:tr w:rsidR="001E41F3" w:rsidRPr="007301D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301D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301DF" w14:paraId="0EE45D52" w14:textId="77777777" w:rsidTr="00A7671C">
        <w:tc>
          <w:tcPr>
            <w:tcW w:w="2835" w:type="dxa"/>
          </w:tcPr>
          <w:p w14:paraId="59860FA1" w14:textId="77777777" w:rsidR="00F25D98" w:rsidRPr="007301D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Proposed change</w:t>
            </w:r>
            <w:r w:rsidR="00A7671C" w:rsidRPr="007301DF">
              <w:rPr>
                <w:b/>
                <w:i/>
              </w:rPr>
              <w:t xml:space="preserve"> </w:t>
            </w:r>
            <w:r w:rsidRPr="007301D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301DF" w:rsidRDefault="00F25D98" w:rsidP="001E41F3">
            <w:pPr>
              <w:pStyle w:val="CRCoverPage"/>
              <w:spacing w:after="0"/>
              <w:jc w:val="right"/>
            </w:pPr>
            <w:r w:rsidRPr="007301D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30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30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301D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30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7301D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301D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301D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301DF" w:rsidRDefault="00F25D98" w:rsidP="001E41F3">
            <w:pPr>
              <w:pStyle w:val="CRCoverPage"/>
              <w:spacing w:after="0"/>
              <w:jc w:val="right"/>
            </w:pPr>
            <w:r w:rsidRPr="007301D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066F08" w:rsidR="00F25D98" w:rsidRPr="007301DF" w:rsidRDefault="001A4A1A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301D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301D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Title:</w:t>
            </w:r>
            <w:r w:rsidRPr="007301D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3AFAB4" w:rsidR="001E41F3" w:rsidRPr="007301DF" w:rsidRDefault="0073351A">
            <w:pPr>
              <w:pStyle w:val="CRCoverPage"/>
              <w:spacing w:after="0"/>
              <w:ind w:left="100"/>
            </w:pPr>
            <w:r w:rsidRPr="0073351A">
              <w:t>Adding of annex for GERAN and UTRAN support</w:t>
            </w:r>
          </w:p>
        </w:tc>
      </w:tr>
      <w:tr w:rsidR="001E41F3" w:rsidRPr="007301D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C952DB" w:rsidR="001E41F3" w:rsidRPr="007301DF" w:rsidRDefault="003F10E7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7301D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14213B" w:rsidR="001E41F3" w:rsidRPr="007301DF" w:rsidRDefault="003F10E7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7301D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Work item code</w:t>
            </w:r>
            <w:r w:rsidR="0051580D" w:rsidRPr="007301D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F1109" w:rsidR="001E41F3" w:rsidRPr="007301DF" w:rsidRDefault="00551482">
            <w:pPr>
              <w:pStyle w:val="CRCoverPage"/>
              <w:spacing w:after="0"/>
              <w:ind w:left="100"/>
            </w:pPr>
            <w:r w:rsidRPr="00551482">
              <w:t>TEI17_NIESGU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301D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301DF" w:rsidRDefault="001E41F3">
            <w:pPr>
              <w:pStyle w:val="CRCoverPage"/>
              <w:spacing w:after="0"/>
              <w:jc w:val="right"/>
            </w:pPr>
            <w:r w:rsidRPr="007301D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4DF93" w:rsidR="001E41F3" w:rsidRPr="007301DF" w:rsidRDefault="00551482">
            <w:pPr>
              <w:pStyle w:val="CRCoverPage"/>
              <w:spacing w:after="0"/>
              <w:ind w:left="100"/>
            </w:pPr>
            <w:r>
              <w:t>2021-02-22</w:t>
            </w:r>
          </w:p>
        </w:tc>
      </w:tr>
      <w:tr w:rsidR="001E41F3" w:rsidRPr="007301D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301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8D6DD1" w:rsidR="001E41F3" w:rsidRPr="007301DF" w:rsidRDefault="0055148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301D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301D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301D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10A55C" w:rsidR="001E41F3" w:rsidRPr="007301DF" w:rsidRDefault="00551482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7301D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30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301D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301DF">
              <w:rPr>
                <w:i/>
                <w:sz w:val="18"/>
              </w:rPr>
              <w:t xml:space="preserve">Use </w:t>
            </w:r>
            <w:r w:rsidRPr="007301DF">
              <w:rPr>
                <w:i/>
                <w:sz w:val="18"/>
                <w:u w:val="single"/>
              </w:rPr>
              <w:t>one</w:t>
            </w:r>
            <w:r w:rsidRPr="007301DF">
              <w:rPr>
                <w:i/>
                <w:sz w:val="18"/>
              </w:rPr>
              <w:t xml:space="preserve"> of the following categories:</w:t>
            </w:r>
            <w:r w:rsidRPr="007301DF">
              <w:rPr>
                <w:b/>
                <w:i/>
                <w:sz w:val="18"/>
              </w:rPr>
              <w:br/>
              <w:t>F</w:t>
            </w:r>
            <w:r w:rsidRPr="007301DF">
              <w:rPr>
                <w:i/>
                <w:sz w:val="18"/>
              </w:rPr>
              <w:t xml:space="preserve">  (correction)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A</w:t>
            </w:r>
            <w:r w:rsidRPr="007301DF">
              <w:rPr>
                <w:i/>
                <w:sz w:val="18"/>
              </w:rPr>
              <w:t xml:space="preserve">  (</w:t>
            </w:r>
            <w:r w:rsidR="00DE34CF" w:rsidRPr="007301DF">
              <w:rPr>
                <w:i/>
                <w:sz w:val="18"/>
              </w:rPr>
              <w:t xml:space="preserve">mirror </w:t>
            </w:r>
            <w:r w:rsidRPr="007301DF">
              <w:rPr>
                <w:i/>
                <w:sz w:val="18"/>
              </w:rPr>
              <w:t>correspond</w:t>
            </w:r>
            <w:r w:rsidR="00DE34CF" w:rsidRPr="007301DF">
              <w:rPr>
                <w:i/>
                <w:sz w:val="18"/>
              </w:rPr>
              <w:t xml:space="preserve">ing </w:t>
            </w:r>
            <w:r w:rsidRPr="007301DF">
              <w:rPr>
                <w:i/>
                <w:sz w:val="18"/>
              </w:rPr>
              <w:t xml:space="preserve">to a </w:t>
            </w:r>
            <w:r w:rsidR="00DE34CF" w:rsidRPr="007301DF">
              <w:rPr>
                <w:i/>
                <w:sz w:val="18"/>
              </w:rPr>
              <w:t xml:space="preserve">change </w:t>
            </w:r>
            <w:r w:rsidRPr="007301DF">
              <w:rPr>
                <w:i/>
                <w:sz w:val="18"/>
              </w:rPr>
              <w:t xml:space="preserve">in an earlier </w:t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="00665C47" w:rsidRPr="007301DF">
              <w:rPr>
                <w:i/>
                <w:sz w:val="18"/>
              </w:rPr>
              <w:tab/>
            </w:r>
            <w:r w:rsidRPr="007301DF">
              <w:rPr>
                <w:i/>
                <w:sz w:val="18"/>
              </w:rPr>
              <w:t>release)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B</w:t>
            </w:r>
            <w:r w:rsidRPr="007301DF">
              <w:rPr>
                <w:i/>
                <w:sz w:val="18"/>
              </w:rPr>
              <w:t xml:space="preserve">  (addition of feature), 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C</w:t>
            </w:r>
            <w:r w:rsidRPr="007301DF">
              <w:rPr>
                <w:i/>
                <w:sz w:val="18"/>
              </w:rPr>
              <w:t xml:space="preserve">  (functional modification of feature)</w:t>
            </w:r>
            <w:r w:rsidRPr="007301DF">
              <w:rPr>
                <w:i/>
                <w:sz w:val="18"/>
              </w:rPr>
              <w:br/>
            </w:r>
            <w:r w:rsidRPr="007301DF">
              <w:rPr>
                <w:b/>
                <w:i/>
                <w:sz w:val="18"/>
              </w:rPr>
              <w:t>D</w:t>
            </w:r>
            <w:r w:rsidRPr="007301D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301DF" w:rsidRDefault="001E41F3">
            <w:pPr>
              <w:pStyle w:val="CRCoverPage"/>
            </w:pPr>
            <w:r w:rsidRPr="007301DF">
              <w:rPr>
                <w:sz w:val="18"/>
              </w:rPr>
              <w:t>Detailed explanations of the above categories can</w:t>
            </w:r>
            <w:r w:rsidRPr="007301DF">
              <w:rPr>
                <w:sz w:val="18"/>
              </w:rPr>
              <w:br/>
              <w:t xml:space="preserve">be found in 3GPP </w:t>
            </w:r>
            <w:hyperlink r:id="rId14" w:history="1">
              <w:r w:rsidRPr="007301DF">
                <w:rPr>
                  <w:rStyle w:val="Hyperlink"/>
                  <w:sz w:val="18"/>
                </w:rPr>
                <w:t>TR 21.900</w:t>
              </w:r>
            </w:hyperlink>
            <w:r w:rsidRPr="007301D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301D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301DF">
              <w:rPr>
                <w:i/>
                <w:sz w:val="18"/>
              </w:rPr>
              <w:t xml:space="preserve">Use </w:t>
            </w:r>
            <w:r w:rsidRPr="007301DF">
              <w:rPr>
                <w:i/>
                <w:sz w:val="18"/>
                <w:u w:val="single"/>
              </w:rPr>
              <w:t>one</w:t>
            </w:r>
            <w:r w:rsidRPr="007301DF">
              <w:rPr>
                <w:i/>
                <w:sz w:val="18"/>
              </w:rPr>
              <w:t xml:space="preserve"> of the following releases:</w:t>
            </w:r>
            <w:r w:rsidRPr="007301DF">
              <w:rPr>
                <w:i/>
                <w:sz w:val="18"/>
              </w:rPr>
              <w:br/>
              <w:t>Rel-8</w:t>
            </w:r>
            <w:r w:rsidRPr="007301DF">
              <w:rPr>
                <w:i/>
                <w:sz w:val="18"/>
              </w:rPr>
              <w:tab/>
              <w:t>(Release 8)</w:t>
            </w:r>
            <w:r w:rsidR="007C2097" w:rsidRPr="007301DF">
              <w:rPr>
                <w:i/>
                <w:sz w:val="18"/>
              </w:rPr>
              <w:br/>
              <w:t>Rel-9</w:t>
            </w:r>
            <w:r w:rsidR="007C2097" w:rsidRPr="007301DF">
              <w:rPr>
                <w:i/>
                <w:sz w:val="18"/>
              </w:rPr>
              <w:tab/>
              <w:t>(Release 9)</w:t>
            </w:r>
            <w:r w:rsidR="009777D9" w:rsidRPr="007301DF">
              <w:rPr>
                <w:i/>
                <w:sz w:val="18"/>
              </w:rPr>
              <w:br/>
              <w:t>Rel-10</w:t>
            </w:r>
            <w:r w:rsidR="009777D9" w:rsidRPr="007301DF">
              <w:rPr>
                <w:i/>
                <w:sz w:val="18"/>
              </w:rPr>
              <w:tab/>
              <w:t>(Release 10)</w:t>
            </w:r>
            <w:r w:rsidR="000C038A" w:rsidRPr="007301DF">
              <w:rPr>
                <w:i/>
                <w:sz w:val="18"/>
              </w:rPr>
              <w:br/>
              <w:t>Rel-11</w:t>
            </w:r>
            <w:r w:rsidR="000C038A" w:rsidRPr="007301DF">
              <w:rPr>
                <w:i/>
                <w:sz w:val="18"/>
              </w:rPr>
              <w:tab/>
              <w:t>(Release 11)</w:t>
            </w:r>
            <w:r w:rsidR="000C038A" w:rsidRPr="007301DF">
              <w:rPr>
                <w:i/>
                <w:sz w:val="18"/>
              </w:rPr>
              <w:br/>
            </w:r>
            <w:r w:rsidR="002E472E" w:rsidRPr="007301DF">
              <w:rPr>
                <w:i/>
                <w:sz w:val="18"/>
              </w:rPr>
              <w:t>…</w:t>
            </w:r>
            <w:r w:rsidR="0051580D" w:rsidRPr="007301DF">
              <w:rPr>
                <w:i/>
                <w:sz w:val="18"/>
              </w:rPr>
              <w:br/>
            </w:r>
            <w:r w:rsidR="00E34898" w:rsidRPr="007301DF">
              <w:rPr>
                <w:i/>
                <w:sz w:val="18"/>
              </w:rPr>
              <w:t>Rel-15</w:t>
            </w:r>
            <w:r w:rsidR="00E34898" w:rsidRPr="007301DF">
              <w:rPr>
                <w:i/>
                <w:sz w:val="18"/>
              </w:rPr>
              <w:tab/>
              <w:t>(Release 15)</w:t>
            </w:r>
            <w:r w:rsidR="00E34898" w:rsidRPr="007301DF">
              <w:rPr>
                <w:i/>
                <w:sz w:val="18"/>
              </w:rPr>
              <w:br/>
              <w:t>Rel-16</w:t>
            </w:r>
            <w:r w:rsidR="00E34898" w:rsidRPr="007301DF">
              <w:rPr>
                <w:i/>
                <w:sz w:val="18"/>
              </w:rPr>
              <w:tab/>
              <w:t>(Release 16)</w:t>
            </w:r>
            <w:r w:rsidR="002E472E" w:rsidRPr="007301DF">
              <w:rPr>
                <w:i/>
                <w:sz w:val="18"/>
              </w:rPr>
              <w:br/>
              <w:t>Rel-17</w:t>
            </w:r>
            <w:r w:rsidR="002E472E" w:rsidRPr="007301DF">
              <w:rPr>
                <w:i/>
                <w:sz w:val="18"/>
              </w:rPr>
              <w:tab/>
              <w:t>(Release 17)</w:t>
            </w:r>
            <w:r w:rsidR="002E472E" w:rsidRPr="007301DF">
              <w:rPr>
                <w:i/>
                <w:sz w:val="18"/>
              </w:rPr>
              <w:br/>
              <w:t>Rel-18</w:t>
            </w:r>
            <w:r w:rsidR="002E472E" w:rsidRPr="007301DF">
              <w:rPr>
                <w:i/>
                <w:sz w:val="18"/>
              </w:rPr>
              <w:tab/>
              <w:t>(Release 18)</w:t>
            </w:r>
          </w:p>
        </w:tc>
      </w:tr>
      <w:tr w:rsidR="001E41F3" w:rsidRPr="007301DF" w14:paraId="7FBEB8E7" w14:textId="77777777" w:rsidTr="00547111">
        <w:tc>
          <w:tcPr>
            <w:tcW w:w="1843" w:type="dxa"/>
          </w:tcPr>
          <w:p w14:paraId="44A3A604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A60996" w:rsidR="001E41F3" w:rsidRPr="007301DF" w:rsidRDefault="002542D1">
            <w:pPr>
              <w:pStyle w:val="CRCoverPage"/>
              <w:spacing w:after="0"/>
              <w:ind w:left="100"/>
            </w:pPr>
            <w:r>
              <w:t>There is no de</w:t>
            </w:r>
            <w:r w:rsidR="00165B30">
              <w:t>scription for the GERAN/UTRAN</w:t>
            </w:r>
            <w:r w:rsidR="00925C9F">
              <w:t xml:space="preserve"> converged charging</w:t>
            </w:r>
          </w:p>
        </w:tc>
      </w:tr>
      <w:tr w:rsidR="001E41F3" w:rsidRPr="007301D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Summary of change</w:t>
            </w:r>
            <w:r w:rsidR="0051580D" w:rsidRPr="007301D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5D269E" w:rsidR="001E41F3" w:rsidRPr="007301DF" w:rsidRDefault="00165B30">
            <w:pPr>
              <w:pStyle w:val="CRCoverPage"/>
              <w:spacing w:after="0"/>
              <w:ind w:left="100"/>
            </w:pPr>
            <w:r>
              <w:t xml:space="preserve">Adding annex for GERAN/UTRAN </w:t>
            </w:r>
            <w:r w:rsidR="00925C9F">
              <w:t>converged charging</w:t>
            </w:r>
            <w:r>
              <w:t>.</w:t>
            </w:r>
          </w:p>
        </w:tc>
      </w:tr>
      <w:tr w:rsidR="001E41F3" w:rsidRPr="007301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E053D" w:rsidR="001E41F3" w:rsidRPr="007301DF" w:rsidRDefault="002542D1">
            <w:pPr>
              <w:pStyle w:val="CRCoverPage"/>
              <w:spacing w:after="0"/>
              <w:ind w:left="100"/>
            </w:pPr>
            <w:r>
              <w:t>Service based charging for GERAN/UTRAN is incomplete</w:t>
            </w:r>
          </w:p>
        </w:tc>
      </w:tr>
      <w:tr w:rsidR="001E41F3" w:rsidRPr="007301D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B4DA9" w:rsidR="001E41F3" w:rsidRPr="007301DF" w:rsidRDefault="003D50E3">
            <w:pPr>
              <w:pStyle w:val="CRCoverPage"/>
              <w:spacing w:after="0"/>
              <w:ind w:left="100"/>
            </w:pPr>
            <w:r>
              <w:t>B1, B.x (new)</w:t>
            </w:r>
          </w:p>
        </w:tc>
      </w:tr>
      <w:tr w:rsidR="001E41F3" w:rsidRPr="007301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301D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301D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301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01D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301D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301D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301D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301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A48559" w:rsidR="001E41F3" w:rsidRPr="007301DF" w:rsidRDefault="005514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301D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301DF">
              <w:t xml:space="preserve"> Other core specifications</w:t>
            </w:r>
            <w:r w:rsidRPr="007301D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301DF" w:rsidRDefault="00145D43">
            <w:pPr>
              <w:pStyle w:val="CRCoverPage"/>
              <w:spacing w:after="0"/>
              <w:ind w:left="99"/>
            </w:pPr>
            <w:r w:rsidRPr="007301DF">
              <w:t xml:space="preserve">TS/TR ... CR ... </w:t>
            </w:r>
          </w:p>
        </w:tc>
      </w:tr>
      <w:tr w:rsidR="001E41F3" w:rsidRPr="007301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301DF" w:rsidRDefault="001E41F3">
            <w:pPr>
              <w:pStyle w:val="CRCoverPage"/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9C99BF" w:rsidR="001E41F3" w:rsidRPr="007301DF" w:rsidRDefault="005514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301DF" w:rsidRDefault="001E41F3">
            <w:pPr>
              <w:pStyle w:val="CRCoverPage"/>
              <w:spacing w:after="0"/>
            </w:pPr>
            <w:r w:rsidRPr="007301D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301DF" w:rsidRDefault="00145D43">
            <w:pPr>
              <w:pStyle w:val="CRCoverPage"/>
              <w:spacing w:after="0"/>
              <w:ind w:left="99"/>
            </w:pPr>
            <w:r w:rsidRPr="007301DF">
              <w:t xml:space="preserve">TS/TR ... CR ... </w:t>
            </w:r>
          </w:p>
        </w:tc>
      </w:tr>
      <w:tr w:rsidR="001E41F3" w:rsidRPr="007301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301DF" w:rsidRDefault="00145D43">
            <w:pPr>
              <w:pStyle w:val="CRCoverPage"/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 xml:space="preserve">(show </w:t>
            </w:r>
            <w:r w:rsidR="00592D74" w:rsidRPr="007301DF">
              <w:rPr>
                <w:b/>
                <w:i/>
              </w:rPr>
              <w:t xml:space="preserve">related </w:t>
            </w:r>
            <w:r w:rsidRPr="007301DF">
              <w:rPr>
                <w:b/>
                <w:i/>
              </w:rPr>
              <w:t>CR</w:t>
            </w:r>
            <w:r w:rsidR="00592D74" w:rsidRPr="007301DF">
              <w:rPr>
                <w:b/>
                <w:i/>
              </w:rPr>
              <w:t>s</w:t>
            </w:r>
            <w:r w:rsidRPr="007301D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301D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C31C3D" w:rsidR="001E41F3" w:rsidRPr="007301DF" w:rsidRDefault="005514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301DF" w:rsidRDefault="001E41F3">
            <w:pPr>
              <w:pStyle w:val="CRCoverPage"/>
              <w:spacing w:after="0"/>
            </w:pPr>
            <w:r w:rsidRPr="007301D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301DF" w:rsidRDefault="00145D43">
            <w:pPr>
              <w:pStyle w:val="CRCoverPage"/>
              <w:spacing w:after="0"/>
              <w:ind w:left="99"/>
            </w:pPr>
            <w:r w:rsidRPr="007301DF">
              <w:t>TS</w:t>
            </w:r>
            <w:r w:rsidR="000A6394" w:rsidRPr="007301DF">
              <w:t xml:space="preserve">/TR ... CR ... </w:t>
            </w:r>
          </w:p>
        </w:tc>
      </w:tr>
      <w:tr w:rsidR="001E41F3" w:rsidRPr="007301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301D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301DF" w:rsidRDefault="001E41F3">
            <w:pPr>
              <w:pStyle w:val="CRCoverPage"/>
              <w:spacing w:after="0"/>
            </w:pPr>
          </w:p>
        </w:tc>
      </w:tr>
      <w:tr w:rsidR="001E41F3" w:rsidRPr="007301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301D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301D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301D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30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301D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301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301D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301D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301DF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301D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301DF" w:rsidRDefault="001E41F3">
      <w:pPr>
        <w:sectPr w:rsidR="001E41F3" w:rsidRPr="007301D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6958F1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6958F1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4270050" w14:textId="77777777" w:rsidR="00F54BE6" w:rsidRDefault="00F54BE6" w:rsidP="00F54BE6">
      <w:pPr>
        <w:pStyle w:val="Heading1"/>
        <w:rPr>
          <w:lang w:bidi="ar-IQ"/>
        </w:rPr>
      </w:pPr>
      <w:bookmarkStart w:id="4" w:name="_Toc20205566"/>
      <w:bookmarkStart w:id="5" w:name="_Toc27579549"/>
      <w:bookmarkStart w:id="6" w:name="_Toc36045505"/>
      <w:bookmarkStart w:id="7" w:name="_Toc36049385"/>
      <w:bookmarkStart w:id="8" w:name="_Toc36112604"/>
      <w:bookmarkStart w:id="9" w:name="_Toc44664362"/>
      <w:bookmarkStart w:id="10" w:name="_Toc44928819"/>
      <w:bookmarkStart w:id="11" w:name="_Toc44929009"/>
      <w:bookmarkStart w:id="12" w:name="_Toc51859716"/>
      <w:bookmarkStart w:id="13" w:name="_Toc58598871"/>
      <w:bookmarkStart w:id="14" w:name="_Toc58599523"/>
      <w:r>
        <w:rPr>
          <w:lang w:bidi="ar-IQ"/>
        </w:rPr>
        <w:t>B.1</w:t>
      </w:r>
      <w:r>
        <w:rPr>
          <w:lang w:bidi="ar-IQ"/>
        </w:rPr>
        <w:tab/>
        <w:t>General</w:t>
      </w:r>
    </w:p>
    <w:p w14:paraId="02682155" w14:textId="05CDC039" w:rsidR="00030947" w:rsidRPr="006D3FFD" w:rsidRDefault="00F54BE6" w:rsidP="00F24EE8">
      <w:pPr>
        <w:rPr>
          <w:lang w:bidi="ar-IQ"/>
        </w:rPr>
      </w:pPr>
      <w:r w:rsidRPr="006D3FFD">
        <w:rPr>
          <w:lang w:bidi="ar-IQ"/>
        </w:rPr>
        <w:t xml:space="preserve">This </w:t>
      </w:r>
      <w:r>
        <w:rPr>
          <w:lang w:bidi="ar-IQ"/>
        </w:rPr>
        <w:t>clause</w:t>
      </w:r>
      <w:r w:rsidRPr="006D3FFD">
        <w:rPr>
          <w:lang w:bidi="ar-IQ"/>
        </w:rPr>
        <w:t xml:space="preserve"> specifies the </w:t>
      </w:r>
      <w:r>
        <w:rPr>
          <w:lang w:bidi="ar-IQ"/>
        </w:rPr>
        <w:t>EPS and 5GS</w:t>
      </w:r>
      <w:del w:id="15" w:author="Ericsson User v0" w:date="2021-02-18T09:25:00Z">
        <w:r w:rsidDel="003C1C8D">
          <w:rPr>
            <w:lang w:bidi="ar-IQ"/>
          </w:rPr>
          <w:delText xml:space="preserve"> </w:delText>
        </w:r>
      </w:del>
      <w:r>
        <w:rPr>
          <w:lang w:bidi="ar-IQ"/>
        </w:rPr>
        <w:t>interworking</w:t>
      </w:r>
      <w:ins w:id="16" w:author="Ericsson User v0" w:date="2021-02-22T20:48:00Z">
        <w:r w:rsidR="000E45BE">
          <w:rPr>
            <w:lang w:bidi="ar-IQ"/>
          </w:rPr>
          <w:t xml:space="preserve"> </w:t>
        </w:r>
      </w:ins>
      <w:ins w:id="17" w:author="Ericsson User v0" w:date="2021-02-22T20:49:00Z">
        <w:r w:rsidR="000E45BE">
          <w:rPr>
            <w:lang w:bidi="ar-IQ"/>
          </w:rPr>
          <w:t xml:space="preserve">and converged charging for </w:t>
        </w:r>
        <w:r w:rsidR="000E45BE">
          <w:rPr>
            <w:lang w:bidi="ar-IQ"/>
          </w:rPr>
          <w:t>GERAN/UTRAN</w:t>
        </w:r>
      </w:ins>
      <w:r>
        <w:rPr>
          <w:lang w:bidi="ar-IQ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5659" w:rsidRPr="006958F1" w14:paraId="1FD49E37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p w14:paraId="5AD7B200" w14:textId="77777777" w:rsidR="003C5659" w:rsidRPr="006958F1" w:rsidRDefault="003C5659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62E82C6" w14:textId="3EA3742A" w:rsidR="003C5659" w:rsidRPr="00AF3C8D" w:rsidRDefault="003C5659" w:rsidP="003C5659">
      <w:pPr>
        <w:pStyle w:val="Heading2"/>
        <w:rPr>
          <w:ins w:id="18" w:author="Ericsson User v0" w:date="2021-02-18T09:22:00Z"/>
        </w:rPr>
      </w:pPr>
      <w:ins w:id="19" w:author="Ericsson User v0" w:date="2021-02-18T09:22:00Z">
        <w:r>
          <w:t>B</w:t>
        </w:r>
        <w:r w:rsidRPr="00AF3C8D">
          <w:t>.</w:t>
        </w:r>
      </w:ins>
      <w:ins w:id="20" w:author="Ericsson User v0" w:date="2021-02-22T14:17:00Z">
        <w:r w:rsidR="003F10E7">
          <w:t>x</w:t>
        </w:r>
      </w:ins>
      <w:ins w:id="21" w:author="Ericsson User v0" w:date="2021-02-18T09:22:00Z">
        <w:r>
          <w:t>.</w:t>
        </w:r>
        <w:r w:rsidRPr="00AF3C8D">
          <w:t>1</w:t>
        </w:r>
        <w:r w:rsidRPr="00424394">
          <w:tab/>
        </w:r>
        <w:r w:rsidRPr="00AF3C8D">
          <w:t xml:space="preserve">Data description for </w:t>
        </w:r>
      </w:ins>
      <w:ins w:id="22" w:author="Ericsson User v0" w:date="2021-02-18T09:23:00Z">
        <w:r w:rsidR="00D211F5">
          <w:t>GERAN/UTRAN</w:t>
        </w:r>
      </w:ins>
      <w:ins w:id="23" w:author="Ericsson User v0" w:date="2021-02-22T20:49:00Z">
        <w:r w:rsidR="000E45BE">
          <w:t xml:space="preserve"> converged charging</w:t>
        </w:r>
      </w:ins>
    </w:p>
    <w:p w14:paraId="615BB8CC" w14:textId="4C58DED3" w:rsidR="003C5659" w:rsidRDefault="003C5659" w:rsidP="003C5659">
      <w:pPr>
        <w:pStyle w:val="Heading3"/>
        <w:rPr>
          <w:ins w:id="24" w:author="Ericsson User v0" w:date="2021-02-18T09:22:00Z"/>
        </w:rPr>
      </w:pPr>
      <w:ins w:id="25" w:author="Ericsson User v0" w:date="2021-02-18T09:22:00Z">
        <w:r>
          <w:t>B</w:t>
        </w:r>
        <w:r w:rsidRPr="00AF3C8D">
          <w:t>.</w:t>
        </w:r>
      </w:ins>
      <w:ins w:id="26" w:author="Ericsson User v0" w:date="2021-02-22T14:17:00Z">
        <w:r w:rsidR="003F10E7">
          <w:t>x</w:t>
        </w:r>
      </w:ins>
      <w:ins w:id="27" w:author="Ericsson User v0" w:date="2021-02-18T09:22:00Z">
        <w:r>
          <w:t>.</w:t>
        </w:r>
        <w:r w:rsidRPr="00AF3C8D">
          <w:t>1.1</w:t>
        </w:r>
        <w:r w:rsidRPr="00AF3C8D">
          <w:tab/>
        </w:r>
        <w:r>
          <w:t>Message contents</w:t>
        </w:r>
      </w:ins>
    </w:p>
    <w:p w14:paraId="16CD6645" w14:textId="0B45D5BD" w:rsidR="003C5659" w:rsidRDefault="003C5659" w:rsidP="003C5659">
      <w:pPr>
        <w:rPr>
          <w:ins w:id="28" w:author="Ericsson User v0" w:date="2021-02-18T09:22:00Z"/>
          <w:lang w:bidi="ar-IQ"/>
        </w:rPr>
      </w:pPr>
      <w:ins w:id="29" w:author="Ericsson User v0" w:date="2021-02-18T09:22:00Z">
        <w:r>
          <w:rPr>
            <w:lang w:bidi="ar-IQ"/>
          </w:rPr>
          <w:t xml:space="preserve">The Charging message as described in clause 6.1.1 shall apply to </w:t>
        </w:r>
      </w:ins>
      <w:ins w:id="30" w:author="Ericsson User v0" w:date="2021-02-18T09:27:00Z">
        <w:r w:rsidR="001B5CB3">
          <w:t>GERAN/UTRAN</w:t>
        </w:r>
      </w:ins>
      <w:ins w:id="31" w:author="Ericsson User v0" w:date="2021-02-18T09:22:00Z">
        <w:r>
          <w:rPr>
            <w:lang w:bidi="ar-IQ"/>
          </w:rPr>
          <w:t xml:space="preserve"> </w:t>
        </w:r>
      </w:ins>
      <w:ins w:id="32" w:author="Ericsson User v0" w:date="2021-02-22T20:49:00Z">
        <w:r w:rsidR="004C1283">
          <w:rPr>
            <w:lang w:bidi="ar-IQ"/>
          </w:rPr>
          <w:t>con</w:t>
        </w:r>
      </w:ins>
      <w:ins w:id="33" w:author="Ericsson User v0" w:date="2021-02-22T20:50:00Z">
        <w:r w:rsidR="004C1283">
          <w:rPr>
            <w:lang w:bidi="ar-IQ"/>
          </w:rPr>
          <w:t>verged charging</w:t>
        </w:r>
      </w:ins>
      <w:ins w:id="34" w:author="Ericsson User v0" w:date="2021-02-18T09:22:00Z">
        <w:r>
          <w:rPr>
            <w:rFonts w:cs="Arial"/>
          </w:rPr>
          <w:t>.</w:t>
        </w:r>
      </w:ins>
    </w:p>
    <w:p w14:paraId="60D917B7" w14:textId="5D8A37B5" w:rsidR="003C5659" w:rsidRDefault="003C5659" w:rsidP="003C5659">
      <w:pPr>
        <w:rPr>
          <w:ins w:id="35" w:author="Ericsson User v0" w:date="2021-02-18T09:22:00Z"/>
          <w:lang w:bidi="ar-IQ"/>
        </w:rPr>
      </w:pPr>
      <w:ins w:id="36" w:author="Ericsson User v0" w:date="2021-02-18T09:22:00Z">
        <w:r>
          <w:rPr>
            <w:lang w:bidi="ar-IQ"/>
          </w:rPr>
          <w:t xml:space="preserve">When UE is connected to </w:t>
        </w:r>
      </w:ins>
      <w:ins w:id="37" w:author="Ericsson User v0" w:date="2021-02-18T09:28:00Z">
        <w:r w:rsidR="00465502">
          <w:t>GERAN/UTRAN</w:t>
        </w:r>
      </w:ins>
      <w:ins w:id="38" w:author="Ericsson User v0" w:date="2021-02-18T09:22:00Z">
        <w:r>
          <w:rPr>
            <w:lang w:bidi="ar-IQ"/>
          </w:rPr>
          <w:t xml:space="preserve"> and</w:t>
        </w:r>
        <w:r>
          <w:t xml:space="preserve"> </w:t>
        </w:r>
      </w:ins>
      <w:ins w:id="39" w:author="Ericsson User v0" w:date="2021-02-22T20:45:00Z">
        <w:r w:rsidR="00BD7306">
          <w:t>converged charging</w:t>
        </w:r>
      </w:ins>
      <w:ins w:id="40" w:author="Ericsson User v0" w:date="2021-02-18T09:22:00Z">
        <w:r>
          <w:t xml:space="preserve"> is supported</w:t>
        </w:r>
        <w:r>
          <w:rPr>
            <w:lang w:bidi="ar-IQ"/>
          </w:rPr>
          <w:t>, the information and mechanism included in clause 6.1.1 and TS 32.290[57] is supported.</w:t>
        </w:r>
      </w:ins>
    </w:p>
    <w:p w14:paraId="036FBF98" w14:textId="77777777" w:rsidR="003C5659" w:rsidRPr="00F033CA" w:rsidRDefault="003C5659" w:rsidP="003C5659">
      <w:pPr>
        <w:pStyle w:val="EditorsNote"/>
        <w:rPr>
          <w:ins w:id="41" w:author="Ericsson User v0" w:date="2021-02-18T09:22:00Z"/>
          <w:lang w:bidi="ar-IQ"/>
        </w:rPr>
      </w:pPr>
      <w:ins w:id="42" w:author="Ericsson User v0" w:date="2021-02-18T09:22:00Z">
        <w:r>
          <w:rPr>
            <w:lang w:bidi="ar-IQ"/>
          </w:rPr>
          <w:t>Editor’s Note: The full Annex is still FFS.</w:t>
        </w:r>
      </w:ins>
    </w:p>
    <w:p w14:paraId="7115E436" w14:textId="438A1C08" w:rsidR="003C5659" w:rsidRDefault="003C5659" w:rsidP="003C5659">
      <w:pPr>
        <w:pStyle w:val="Heading3"/>
        <w:rPr>
          <w:ins w:id="43" w:author="Ericsson User v0" w:date="2021-02-18T09:22:00Z"/>
        </w:rPr>
      </w:pPr>
      <w:ins w:id="44" w:author="Ericsson User v0" w:date="2021-02-18T09:22:00Z">
        <w:r>
          <w:t>B</w:t>
        </w:r>
        <w:r w:rsidRPr="00F06C97">
          <w:t>.</w:t>
        </w:r>
      </w:ins>
      <w:ins w:id="45" w:author="Ericsson User v0" w:date="2021-02-22T14:17:00Z">
        <w:r w:rsidR="003F10E7">
          <w:t>x</w:t>
        </w:r>
      </w:ins>
      <w:ins w:id="46" w:author="Ericsson User v0" w:date="2021-02-18T09:22:00Z">
        <w:r>
          <w:t>.</w:t>
        </w:r>
        <w:r w:rsidRPr="00F06C97">
          <w:t>1.2</w:t>
        </w:r>
        <w:r w:rsidRPr="00F06C97">
          <w:tab/>
          <w:t>Ga message contents</w:t>
        </w:r>
      </w:ins>
    </w:p>
    <w:p w14:paraId="6FE0DC15" w14:textId="67F10001" w:rsidR="003C5659" w:rsidRPr="00F06C97" w:rsidRDefault="003C5659" w:rsidP="003C5659">
      <w:pPr>
        <w:pStyle w:val="Heading3"/>
        <w:rPr>
          <w:ins w:id="47" w:author="Ericsson User v0" w:date="2021-02-18T09:22:00Z"/>
        </w:rPr>
      </w:pPr>
      <w:ins w:id="48" w:author="Ericsson User v0" w:date="2021-02-18T09:22:00Z">
        <w:r>
          <w:t>B</w:t>
        </w:r>
        <w:r w:rsidRPr="00F06C97">
          <w:t>.</w:t>
        </w:r>
      </w:ins>
      <w:ins w:id="49" w:author="Ericsson User v0" w:date="2021-02-22T14:17:00Z">
        <w:r w:rsidR="003F10E7">
          <w:t>x</w:t>
        </w:r>
      </w:ins>
      <w:ins w:id="50" w:author="Ericsson User v0" w:date="2021-02-18T09:22:00Z">
        <w:r>
          <w:t>.</w:t>
        </w:r>
        <w:r w:rsidRPr="00F06C97">
          <w:t>1.3</w:t>
        </w:r>
        <w:r w:rsidRPr="00F06C97">
          <w:tab/>
          <w:t>CDR description on the Bd interface</w:t>
        </w:r>
      </w:ins>
    </w:p>
    <w:p w14:paraId="20680432" w14:textId="1818D23B" w:rsidR="003C5659" w:rsidRDefault="003C5659" w:rsidP="003C5659">
      <w:pPr>
        <w:rPr>
          <w:ins w:id="51" w:author="Ericsson User v0" w:date="2021-02-18T09:22:00Z"/>
          <w:lang w:bidi="ar-IQ"/>
        </w:rPr>
      </w:pPr>
      <w:ins w:id="52" w:author="Ericsson User v0" w:date="2021-02-18T09:2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CDR description defined in </w:t>
        </w:r>
        <w:r>
          <w:rPr>
            <w:lang w:bidi="ar-IQ"/>
          </w:rPr>
          <w:t xml:space="preserve">clause </w:t>
        </w:r>
        <w:r w:rsidRPr="00424394">
          <w:rPr>
            <w:lang w:bidi="ar-IQ"/>
          </w:rPr>
          <w:t>6.1.3.2</w:t>
        </w:r>
        <w:r>
          <w:rPr>
            <w:lang w:eastAsia="zh-CN"/>
          </w:rPr>
          <w:t xml:space="preserve"> per clause B.</w:t>
        </w:r>
      </w:ins>
      <w:ins w:id="53" w:author="Ericsson User v0" w:date="2021-02-22T19:20:00Z">
        <w:r w:rsidR="0035220C">
          <w:rPr>
            <w:lang w:eastAsia="zh-CN"/>
          </w:rPr>
          <w:t>x</w:t>
        </w:r>
      </w:ins>
      <w:ins w:id="54" w:author="Ericsson User v0" w:date="2021-02-18T09:22:00Z">
        <w:r>
          <w:rPr>
            <w:lang w:eastAsia="zh-CN"/>
          </w:rPr>
          <w:t xml:space="preserve">.2.1.1 is used </w:t>
        </w:r>
        <w:r>
          <w:rPr>
            <w:lang w:bidi="ar-IQ"/>
          </w:rPr>
          <w:t xml:space="preserve">for </w:t>
        </w:r>
      </w:ins>
      <w:ins w:id="55" w:author="Ericsson User v0" w:date="2021-02-18T09:32:00Z">
        <w:r w:rsidR="00A7615C">
          <w:t>GERAN/UTRAN</w:t>
        </w:r>
        <w:r w:rsidR="00A7615C">
          <w:rPr>
            <w:lang w:bidi="ar-IQ"/>
          </w:rPr>
          <w:t xml:space="preserve"> </w:t>
        </w:r>
      </w:ins>
      <w:ins w:id="56" w:author="Ericsson User v0" w:date="2021-02-22T20:50:00Z">
        <w:r w:rsidR="004C1283">
          <w:rPr>
            <w:lang w:bidi="ar-IQ"/>
          </w:rPr>
          <w:t>converged charging</w:t>
        </w:r>
      </w:ins>
      <w:ins w:id="57" w:author="Ericsson User v0" w:date="2021-02-18T09:22:00Z">
        <w:r>
          <w:rPr>
            <w:lang w:bidi="ar-IQ"/>
          </w:rPr>
          <w:t>.</w:t>
        </w:r>
      </w:ins>
    </w:p>
    <w:p w14:paraId="5175C1AA" w14:textId="68B87D86" w:rsidR="003C5659" w:rsidRDefault="003C5659" w:rsidP="003C5659">
      <w:pPr>
        <w:pStyle w:val="Heading2"/>
        <w:rPr>
          <w:ins w:id="58" w:author="Ericsson User v0" w:date="2021-02-18T09:22:00Z"/>
          <w:lang w:bidi="ar-IQ"/>
        </w:rPr>
      </w:pPr>
      <w:ins w:id="59" w:author="Ericsson User v0" w:date="2021-02-18T09:22:00Z">
        <w:r>
          <w:t>B</w:t>
        </w:r>
        <w:r>
          <w:rPr>
            <w:lang w:bidi="ar-IQ"/>
          </w:rPr>
          <w:t>.</w:t>
        </w:r>
      </w:ins>
      <w:ins w:id="60" w:author="Ericsson User v0" w:date="2021-02-22T14:17:00Z">
        <w:r w:rsidR="003F10E7">
          <w:rPr>
            <w:lang w:bidi="ar-IQ"/>
          </w:rPr>
          <w:t>x</w:t>
        </w:r>
      </w:ins>
      <w:ins w:id="61" w:author="Ericsson User v0" w:date="2021-02-18T09:22:00Z">
        <w:r>
          <w:rPr>
            <w:lang w:bidi="ar-IQ"/>
          </w:rPr>
          <w:t>.2</w:t>
        </w:r>
        <w:r>
          <w:rPr>
            <w:lang w:bidi="ar-IQ"/>
          </w:rPr>
          <w:tab/>
        </w:r>
      </w:ins>
      <w:ins w:id="62" w:author="Ericsson User v0" w:date="2021-02-18T10:34:00Z">
        <w:r w:rsidR="00E73D3B">
          <w:rPr>
            <w:lang w:bidi="ar-IQ"/>
          </w:rPr>
          <w:t>C</w:t>
        </w:r>
      </w:ins>
      <w:ins w:id="63" w:author="Ericsson User v0" w:date="2021-02-18T09:22:00Z">
        <w:r w:rsidRPr="00424394">
          <w:rPr>
            <w:lang w:bidi="ar-IQ"/>
          </w:rPr>
          <w:t>harging specific parameters</w:t>
        </w:r>
      </w:ins>
    </w:p>
    <w:p w14:paraId="2D9365E2" w14:textId="0ABF0D49" w:rsidR="003C5659" w:rsidRDefault="003C5659" w:rsidP="003C5659">
      <w:pPr>
        <w:pStyle w:val="Heading3"/>
        <w:rPr>
          <w:ins w:id="64" w:author="Ericsson User v0" w:date="2021-02-18T09:22:00Z"/>
        </w:rPr>
      </w:pPr>
      <w:ins w:id="65" w:author="Ericsson User v0" w:date="2021-02-18T09:22:00Z">
        <w:r>
          <w:t>B</w:t>
        </w:r>
        <w:r w:rsidRPr="00F06C97">
          <w:t>.</w:t>
        </w:r>
      </w:ins>
      <w:ins w:id="66" w:author="Ericsson User v0" w:date="2021-02-22T14:17:00Z">
        <w:r w:rsidR="003F10E7">
          <w:t>x</w:t>
        </w:r>
      </w:ins>
      <w:ins w:id="67" w:author="Ericsson User v0" w:date="2021-02-18T09:22:00Z">
        <w:r>
          <w:t>.</w:t>
        </w:r>
        <w:r w:rsidRPr="00F06C97">
          <w:t>2.1</w:t>
        </w:r>
        <w:r w:rsidRPr="00F06C97">
          <w:tab/>
          <w:t>Definition of charging information</w:t>
        </w:r>
      </w:ins>
    </w:p>
    <w:p w14:paraId="0AB861C0" w14:textId="224B0EB1" w:rsidR="003C5659" w:rsidRPr="0008209A" w:rsidRDefault="003C5659" w:rsidP="003C5659">
      <w:pPr>
        <w:pStyle w:val="Heading4"/>
        <w:rPr>
          <w:ins w:id="68" w:author="Ericsson User v0" w:date="2021-02-18T09:22:00Z"/>
        </w:rPr>
      </w:pPr>
      <w:ins w:id="69" w:author="Ericsson User v0" w:date="2021-02-18T09:22:00Z">
        <w:r>
          <w:t>B</w:t>
        </w:r>
        <w:r w:rsidRPr="00F06C97">
          <w:t>.</w:t>
        </w:r>
      </w:ins>
      <w:ins w:id="70" w:author="Ericsson User v0" w:date="2021-02-22T14:17:00Z">
        <w:r w:rsidR="003F10E7">
          <w:t>x</w:t>
        </w:r>
      </w:ins>
      <w:ins w:id="71" w:author="Ericsson User v0" w:date="2021-02-18T09:22:00Z">
        <w:r>
          <w:t>.</w:t>
        </w:r>
        <w:r w:rsidRPr="00F06C97">
          <w:t>2.1</w:t>
        </w:r>
        <w:r>
          <w:t>.1</w:t>
        </w:r>
        <w:r w:rsidRPr="00F06C97">
          <w:tab/>
        </w:r>
        <w:r>
          <w:t>Message content</w:t>
        </w:r>
      </w:ins>
    </w:p>
    <w:p w14:paraId="5E8AC3A3" w14:textId="26757431" w:rsidR="003C5659" w:rsidRDefault="003C5659" w:rsidP="003C5659">
      <w:pPr>
        <w:rPr>
          <w:ins w:id="72" w:author="Ericsson User v0" w:date="2021-02-18T09:22:00Z"/>
          <w:lang w:bidi="ar-IQ"/>
        </w:rPr>
      </w:pPr>
      <w:ins w:id="73" w:author="Ericsson User v0" w:date="2021-02-18T09:22:00Z">
        <w:r>
          <w:rPr>
            <w:lang w:eastAsia="zh-CN"/>
          </w:rPr>
          <w:t xml:space="preserve">The charging information defined in </w:t>
        </w:r>
        <w:r>
          <w:rPr>
            <w:lang w:bidi="ar-IQ"/>
          </w:rPr>
          <w:t xml:space="preserve">clause </w:t>
        </w:r>
        <w:r w:rsidRPr="00424394">
          <w:rPr>
            <w:lang w:bidi="ar-IQ"/>
          </w:rPr>
          <w:t>6.</w:t>
        </w:r>
        <w:r>
          <w:rPr>
            <w:lang w:bidi="ar-IQ"/>
          </w:rPr>
          <w:t xml:space="preserve">2.1 </w:t>
        </w:r>
        <w:r>
          <w:rPr>
            <w:lang w:eastAsia="zh-CN"/>
          </w:rPr>
          <w:t xml:space="preserve">is used </w:t>
        </w:r>
        <w:r>
          <w:rPr>
            <w:lang w:bidi="ar-IQ"/>
          </w:rPr>
          <w:t xml:space="preserve">for </w:t>
        </w:r>
      </w:ins>
      <w:ins w:id="74" w:author="Ericsson User v0" w:date="2021-02-22T20:54:00Z">
        <w:r w:rsidR="008A4DC5">
          <w:rPr>
            <w:lang w:bidi="ar-IQ"/>
          </w:rPr>
          <w:t>G</w:t>
        </w:r>
      </w:ins>
      <w:ins w:id="75" w:author="Ericsson User v0" w:date="2021-02-22T19:21:00Z">
        <w:r w:rsidR="0035220C">
          <w:rPr>
            <w:lang w:bidi="ar-IQ"/>
          </w:rPr>
          <w:t>ERAN/UTRAN</w:t>
        </w:r>
      </w:ins>
      <w:ins w:id="76" w:author="Ericsson User v0" w:date="2021-02-18T09:22:00Z">
        <w:r>
          <w:rPr>
            <w:lang w:bidi="ar-IQ"/>
          </w:rPr>
          <w:t xml:space="preserve"> </w:t>
        </w:r>
      </w:ins>
      <w:ins w:id="77" w:author="Ericsson User v0" w:date="2021-02-22T20:50:00Z">
        <w:r w:rsidR="004C1283">
          <w:rPr>
            <w:lang w:bidi="ar-IQ"/>
          </w:rPr>
          <w:t>converged charging</w:t>
        </w:r>
      </w:ins>
      <w:ins w:id="78" w:author="Ericsson User v0" w:date="2021-02-18T09:22:00Z">
        <w:r>
          <w:rPr>
            <w:lang w:bidi="ar-IQ"/>
          </w:rPr>
          <w:t>.</w:t>
        </w:r>
      </w:ins>
    </w:p>
    <w:p w14:paraId="58E6C618" w14:textId="21BCAB02" w:rsidR="003C5659" w:rsidRPr="009C6A78" w:rsidRDefault="003C5659" w:rsidP="000A3EC0">
      <w:pPr>
        <w:rPr>
          <w:ins w:id="79" w:author="Ericsson User v0" w:date="2021-02-18T09:22:00Z"/>
        </w:rPr>
      </w:pPr>
      <w:ins w:id="80" w:author="Ericsson User v0" w:date="2021-02-18T09:22:00Z">
        <w:r>
          <w:rPr>
            <w:lang w:bidi="ar-IQ"/>
          </w:rPr>
          <w:t xml:space="preserve">The specific information used for charging when </w:t>
        </w:r>
      </w:ins>
      <w:ins w:id="81" w:author="Ericsson User v0" w:date="2021-02-18T09:32:00Z">
        <w:r w:rsidR="00A7615C">
          <w:t>GERAN/UTRAN</w:t>
        </w:r>
        <w:r w:rsidR="00A7615C">
          <w:rPr>
            <w:lang w:bidi="ar-IQ"/>
          </w:rPr>
          <w:t xml:space="preserve"> </w:t>
        </w:r>
      </w:ins>
      <w:ins w:id="82" w:author="Ericsson User v0" w:date="2021-02-22T20:51:00Z">
        <w:r w:rsidR="00D536BF">
          <w:rPr>
            <w:lang w:bidi="ar-IQ"/>
          </w:rPr>
          <w:t>converged charging</w:t>
        </w:r>
        <w:r w:rsidR="00D536BF">
          <w:rPr>
            <w:lang w:bidi="ar-IQ"/>
          </w:rPr>
          <w:t xml:space="preserve"> </w:t>
        </w:r>
      </w:ins>
      <w:ins w:id="83" w:author="Ericsson User v0" w:date="2021-02-18T09:22:00Z">
        <w:r>
          <w:rPr>
            <w:lang w:bidi="ar-IQ"/>
          </w:rPr>
          <w:t xml:space="preserve">is </w:t>
        </w:r>
      </w:ins>
      <w:ins w:id="84" w:author="Ericsson User v0" w:date="2021-02-22T20:51:00Z">
        <w:r w:rsidR="00D536BF">
          <w:t>supported</w:t>
        </w:r>
      </w:ins>
      <w:ins w:id="85" w:author="Ericsson User v0" w:date="2021-02-18T09:22:00Z">
        <w:r w:rsidRPr="00424394">
          <w:t xml:space="preserve"> within the </w:t>
        </w:r>
        <w:r w:rsidRPr="00577AE9">
          <w:rPr>
            <w:lang w:bidi="ar-IQ"/>
          </w:rPr>
          <w:t>Charging Data Request message</w:t>
        </w:r>
        <w:r>
          <w:rPr>
            <w:lang w:bidi="ar-IQ"/>
          </w:rPr>
          <w:t>, as defined in clause 6.1.1.2</w:t>
        </w:r>
      </w:ins>
      <w:ins w:id="86" w:author="Ericsson User v0" w:date="2021-02-18T09:29:00Z">
        <w:r w:rsidR="00C96AD0">
          <w:rPr>
            <w:lang w:bidi="ar-IQ"/>
          </w:rPr>
          <w:t>,</w:t>
        </w:r>
      </w:ins>
    </w:p>
    <w:p w14:paraId="284A7BD6" w14:textId="18545B38" w:rsidR="003C5659" w:rsidRDefault="003C5659" w:rsidP="003C5659">
      <w:pPr>
        <w:pStyle w:val="Heading3"/>
        <w:rPr>
          <w:ins w:id="87" w:author="Ericsson User v0" w:date="2021-02-18T09:22:00Z"/>
        </w:rPr>
      </w:pPr>
      <w:ins w:id="88" w:author="Ericsson User v0" w:date="2021-02-18T09:22:00Z">
        <w:r>
          <w:t>B</w:t>
        </w:r>
        <w:r w:rsidRPr="00424394">
          <w:t>.</w:t>
        </w:r>
      </w:ins>
      <w:ins w:id="89" w:author="Ericsson User v0" w:date="2021-02-22T14:18:00Z">
        <w:r w:rsidR="003F10E7">
          <w:t>x</w:t>
        </w:r>
      </w:ins>
      <w:ins w:id="90" w:author="Ericsson User v0" w:date="2021-02-18T09:22:00Z">
        <w:r>
          <w:t>.</w:t>
        </w:r>
        <w:r w:rsidRPr="00424394">
          <w:t>2.2</w:t>
        </w:r>
        <w:r w:rsidRPr="00424394">
          <w:tab/>
          <w:t>Detailed message format</w:t>
        </w:r>
      </w:ins>
    </w:p>
    <w:p w14:paraId="4C7D878D" w14:textId="1EF19019" w:rsidR="003C5659" w:rsidRDefault="003C5659" w:rsidP="003C5659">
      <w:pPr>
        <w:rPr>
          <w:ins w:id="91" w:author="Ericsson User v0" w:date="2021-02-18T09:22:00Z"/>
          <w:lang w:bidi="ar-IQ"/>
        </w:rPr>
      </w:pPr>
      <w:ins w:id="92" w:author="Ericsson User v0" w:date="2021-02-18T09:22:00Z">
        <w:r>
          <w:rPr>
            <w:lang w:eastAsia="zh-CN"/>
          </w:rPr>
          <w:t xml:space="preserve">The message format defined in </w:t>
        </w:r>
        <w:r>
          <w:rPr>
            <w:lang w:bidi="ar-IQ"/>
          </w:rPr>
          <w:t xml:space="preserve">clause </w:t>
        </w:r>
        <w:r w:rsidRPr="00424394">
          <w:rPr>
            <w:lang w:bidi="ar-IQ"/>
          </w:rPr>
          <w:t>6.</w:t>
        </w:r>
        <w:r>
          <w:rPr>
            <w:lang w:bidi="ar-IQ"/>
          </w:rPr>
          <w:t>2.</w:t>
        </w:r>
        <w:r w:rsidRPr="00424394">
          <w:rPr>
            <w:lang w:bidi="ar-IQ"/>
          </w:rPr>
          <w:t>2</w:t>
        </w:r>
        <w:r>
          <w:rPr>
            <w:lang w:eastAsia="zh-CN"/>
          </w:rPr>
          <w:t xml:space="preserve"> is used </w:t>
        </w:r>
        <w:r>
          <w:rPr>
            <w:lang w:bidi="ar-IQ"/>
          </w:rPr>
          <w:t xml:space="preserve">for </w:t>
        </w:r>
      </w:ins>
      <w:ins w:id="93" w:author="Ericsson User v0" w:date="2021-02-18T09:33:00Z">
        <w:r w:rsidR="00DC2D0B">
          <w:t>GERAN/UTRAN</w:t>
        </w:r>
        <w:r w:rsidR="00DC2D0B">
          <w:rPr>
            <w:lang w:bidi="ar-IQ"/>
          </w:rPr>
          <w:t xml:space="preserve"> </w:t>
        </w:r>
      </w:ins>
      <w:ins w:id="94" w:author="Ericsson User v0" w:date="2021-02-22T20:51:00Z">
        <w:r w:rsidR="00D536BF">
          <w:rPr>
            <w:lang w:bidi="ar-IQ"/>
          </w:rPr>
          <w:t>converged charging</w:t>
        </w:r>
      </w:ins>
      <w:ins w:id="95" w:author="Ericsson User v0" w:date="2021-02-18T09:22:00Z">
        <w:r>
          <w:rPr>
            <w:lang w:bidi="ar-IQ"/>
          </w:rPr>
          <w:t>.</w:t>
        </w:r>
      </w:ins>
    </w:p>
    <w:p w14:paraId="06C5F8A7" w14:textId="79C3F46E" w:rsidR="003C5659" w:rsidRDefault="003C5659" w:rsidP="003C5659">
      <w:pPr>
        <w:rPr>
          <w:ins w:id="96" w:author="Ericsson User v0" w:date="2021-02-18T09:22:00Z"/>
          <w:lang w:bidi="ar-IQ"/>
        </w:rPr>
      </w:pPr>
      <w:ins w:id="97" w:author="Ericsson User v0" w:date="2021-02-18T09:22:00Z">
        <w:r>
          <w:rPr>
            <w:rFonts w:hint="eastAsia"/>
            <w:lang w:eastAsia="zh-CN"/>
          </w:rPr>
          <w:t>T</w:t>
        </w:r>
        <w:r>
          <w:t xml:space="preserve">he supported fields in table 6.2.2.1 for the message shall apply to </w:t>
        </w:r>
      </w:ins>
      <w:ins w:id="98" w:author="Ericsson User v0" w:date="2021-02-18T09:33:00Z">
        <w:r w:rsidR="003E7FA8">
          <w:t>GERAN/UTRAN</w:t>
        </w:r>
      </w:ins>
      <w:ins w:id="99" w:author="Ericsson User v0" w:date="2021-02-22T20:51:00Z">
        <w:r w:rsidR="00D536BF">
          <w:t xml:space="preserve"> </w:t>
        </w:r>
        <w:r w:rsidR="00D536BF">
          <w:rPr>
            <w:lang w:bidi="ar-IQ"/>
          </w:rPr>
          <w:t>converged charging</w:t>
        </w:r>
      </w:ins>
      <w:ins w:id="100" w:author="Ericsson User v0" w:date="2021-02-18T09:22:00Z">
        <w:r>
          <w:rPr>
            <w:lang w:bidi="ar-IQ"/>
          </w:rPr>
          <w:t>.</w:t>
        </w:r>
      </w:ins>
    </w:p>
    <w:p w14:paraId="2A1BE3C0" w14:textId="5BBB002A" w:rsidR="003C5659" w:rsidRPr="00C31421" w:rsidRDefault="003C5659" w:rsidP="003C5659">
      <w:pPr>
        <w:pStyle w:val="Heading3"/>
        <w:rPr>
          <w:ins w:id="101" w:author="Ericsson User v0" w:date="2021-02-18T09:22:00Z"/>
        </w:rPr>
      </w:pPr>
      <w:ins w:id="102" w:author="Ericsson User v0" w:date="2021-02-18T09:22:00Z">
        <w:r>
          <w:t>B.</w:t>
        </w:r>
      </w:ins>
      <w:ins w:id="103" w:author="Ericsson User v0" w:date="2021-02-22T14:18:00Z">
        <w:r w:rsidR="003F10E7">
          <w:t>x</w:t>
        </w:r>
      </w:ins>
      <w:ins w:id="104" w:author="Ericsson User v0" w:date="2021-02-18T09:22:00Z">
        <w:r>
          <w:t>.2.3</w:t>
        </w:r>
        <w:r w:rsidRPr="00C31421">
          <w:tab/>
          <w:t>Formal charging parameter description</w:t>
        </w:r>
      </w:ins>
    </w:p>
    <w:p w14:paraId="0AFD0789" w14:textId="08BE91B2" w:rsidR="003C5659" w:rsidRDefault="003C5659" w:rsidP="003C5659">
      <w:pPr>
        <w:rPr>
          <w:ins w:id="105" w:author="Ericsson User v0" w:date="2021-02-18T09:22:00Z"/>
          <w:lang w:bidi="ar-IQ"/>
        </w:rPr>
      </w:pPr>
      <w:ins w:id="106" w:author="Ericsson User v0" w:date="2021-02-18T09:22:00Z">
        <w:r>
          <w:rPr>
            <w:lang w:eastAsia="zh-CN"/>
          </w:rPr>
          <w:t>The CHF</w:t>
        </w:r>
        <w:r w:rsidRPr="00C31421">
          <w:rPr>
            <w:lang w:eastAsia="zh-CN"/>
          </w:rPr>
          <w:t xml:space="preserve"> CDR parameters</w:t>
        </w:r>
        <w:r>
          <w:rPr>
            <w:lang w:eastAsia="zh-CN"/>
          </w:rPr>
          <w:t xml:space="preserve"> and resources attributes defined in clause 6.2.3 is used </w:t>
        </w:r>
        <w:r>
          <w:rPr>
            <w:lang w:bidi="ar-IQ"/>
          </w:rPr>
          <w:t xml:space="preserve">for </w:t>
        </w:r>
      </w:ins>
      <w:ins w:id="107" w:author="Ericsson User v0" w:date="2021-02-18T09:33:00Z">
        <w:r w:rsidR="003E7FA8">
          <w:t>GERAN/UTRAN</w:t>
        </w:r>
        <w:r w:rsidR="003E7FA8">
          <w:rPr>
            <w:lang w:bidi="ar-IQ"/>
          </w:rPr>
          <w:t xml:space="preserve"> </w:t>
        </w:r>
      </w:ins>
      <w:ins w:id="108" w:author="Ericsson User v0" w:date="2021-02-22T20:51:00Z">
        <w:r w:rsidR="00D536BF">
          <w:rPr>
            <w:lang w:bidi="ar-IQ"/>
          </w:rPr>
          <w:t>converged charging</w:t>
        </w:r>
      </w:ins>
      <w:ins w:id="109" w:author="Ericsson User v0" w:date="2021-02-18T09:22:00Z">
        <w:r>
          <w:rPr>
            <w:lang w:bidi="ar-IQ"/>
          </w:rPr>
          <w:t>.</w:t>
        </w:r>
      </w:ins>
    </w:p>
    <w:p w14:paraId="5FBB0EAA" w14:textId="77777777" w:rsidR="003C5659" w:rsidRPr="007F6FA1" w:rsidRDefault="003C5659" w:rsidP="0059626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6958F1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6958F1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23B9E46" w14:textId="77777777" w:rsidR="005F667E" w:rsidRPr="001326A3" w:rsidRDefault="005F667E" w:rsidP="005F667E">
      <w:pPr>
        <w:rPr>
          <w:iCs/>
        </w:rPr>
      </w:pPr>
    </w:p>
    <w:p w14:paraId="68C9CD36" w14:textId="77777777" w:rsidR="001E41F3" w:rsidRPr="007301DF" w:rsidRDefault="001E41F3"/>
    <w:sectPr w:rsidR="001E41F3" w:rsidRPr="007301D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0C69EC" w14:textId="77777777" w:rsidR="000B744A" w:rsidRDefault="000B744A">
      <w:r>
        <w:separator/>
      </w:r>
    </w:p>
  </w:endnote>
  <w:endnote w:type="continuationSeparator" w:id="0">
    <w:p w14:paraId="7EF2CBAF" w14:textId="77777777" w:rsidR="000B744A" w:rsidRDefault="000B7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4E682B" w14:textId="77777777" w:rsidR="000B744A" w:rsidRDefault="000B744A">
      <w:r>
        <w:separator/>
      </w:r>
    </w:p>
  </w:footnote>
  <w:footnote w:type="continuationSeparator" w:id="0">
    <w:p w14:paraId="22597B16" w14:textId="77777777" w:rsidR="000B744A" w:rsidRDefault="000B7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B437DC"/>
    <w:multiLevelType w:val="hybridMultilevel"/>
    <w:tmpl w:val="1A00D9BE"/>
    <w:lvl w:ilvl="0" w:tplc="DB141810">
      <w:start w:val="1"/>
      <w:numFmt w:val="upp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09B76079"/>
    <w:multiLevelType w:val="hybridMultilevel"/>
    <w:tmpl w:val="321CADBE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A9E78FA"/>
    <w:multiLevelType w:val="hybridMultilevel"/>
    <w:tmpl w:val="C038D2F6"/>
    <w:lvl w:ilvl="0" w:tplc="D4AE9E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736A3"/>
    <w:multiLevelType w:val="hybridMultilevel"/>
    <w:tmpl w:val="B66E09C2"/>
    <w:lvl w:ilvl="0" w:tplc="4D3ED6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A304A7A"/>
    <w:multiLevelType w:val="hybridMultilevel"/>
    <w:tmpl w:val="01DA7FCA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243F4950"/>
    <w:multiLevelType w:val="hybridMultilevel"/>
    <w:tmpl w:val="886E78E6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" w15:restartNumberingAfterBreak="0">
    <w:nsid w:val="32AA5B68"/>
    <w:multiLevelType w:val="hybridMultilevel"/>
    <w:tmpl w:val="F9DAD138"/>
    <w:lvl w:ilvl="0" w:tplc="D65072C6">
      <w:start w:val="5"/>
      <w:numFmt w:val="bullet"/>
      <w:lvlText w:val="-"/>
      <w:lvlJc w:val="left"/>
      <w:pPr>
        <w:tabs>
          <w:tab w:val="num" w:pos="357"/>
        </w:tabs>
        <w:ind w:left="720" w:hanging="360"/>
      </w:pPr>
      <w:rPr>
        <w:rFonts w:ascii="Arial" w:eastAsia="SimSu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E6857"/>
    <w:multiLevelType w:val="hybridMultilevel"/>
    <w:tmpl w:val="3F147498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01F22"/>
    <w:multiLevelType w:val="hybridMultilevel"/>
    <w:tmpl w:val="8466A8F8"/>
    <w:lvl w:ilvl="0" w:tplc="51BABEF6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0" w15:restartNumberingAfterBreak="0">
    <w:nsid w:val="38665555"/>
    <w:multiLevelType w:val="hybridMultilevel"/>
    <w:tmpl w:val="D87232EE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3A3A7620"/>
    <w:multiLevelType w:val="hybridMultilevel"/>
    <w:tmpl w:val="ECAE6FBA"/>
    <w:lvl w:ilvl="0" w:tplc="3844D7A0">
      <w:start w:val="1"/>
      <w:numFmt w:val="bullet"/>
      <w:lvlText w:val="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F50A0"/>
    <w:multiLevelType w:val="hybridMultilevel"/>
    <w:tmpl w:val="C75CBB32"/>
    <w:lvl w:ilvl="0" w:tplc="0409000F">
      <w:start w:val="1"/>
      <w:numFmt w:val="decimal"/>
      <w:lvlText w:val="%1."/>
      <w:lvlJc w:val="left"/>
      <w:pPr>
        <w:ind w:left="1648" w:hanging="360"/>
      </w:pPr>
    </w:lvl>
    <w:lvl w:ilvl="1" w:tplc="04090019" w:tentative="1">
      <w:start w:val="1"/>
      <w:numFmt w:val="lowerLetter"/>
      <w:lvlText w:val="%2."/>
      <w:lvlJc w:val="left"/>
      <w:pPr>
        <w:ind w:left="2368" w:hanging="360"/>
      </w:pPr>
    </w:lvl>
    <w:lvl w:ilvl="2" w:tplc="0409001B" w:tentative="1">
      <w:start w:val="1"/>
      <w:numFmt w:val="lowerRoman"/>
      <w:lvlText w:val="%3."/>
      <w:lvlJc w:val="right"/>
      <w:pPr>
        <w:ind w:left="3088" w:hanging="180"/>
      </w:pPr>
    </w:lvl>
    <w:lvl w:ilvl="3" w:tplc="0409000F" w:tentative="1">
      <w:start w:val="1"/>
      <w:numFmt w:val="decimal"/>
      <w:lvlText w:val="%4."/>
      <w:lvlJc w:val="left"/>
      <w:pPr>
        <w:ind w:left="3808" w:hanging="360"/>
      </w:pPr>
    </w:lvl>
    <w:lvl w:ilvl="4" w:tplc="04090019" w:tentative="1">
      <w:start w:val="1"/>
      <w:numFmt w:val="lowerLetter"/>
      <w:lvlText w:val="%5."/>
      <w:lvlJc w:val="left"/>
      <w:pPr>
        <w:ind w:left="4528" w:hanging="360"/>
      </w:pPr>
    </w:lvl>
    <w:lvl w:ilvl="5" w:tplc="0409001B" w:tentative="1">
      <w:start w:val="1"/>
      <w:numFmt w:val="lowerRoman"/>
      <w:lvlText w:val="%6."/>
      <w:lvlJc w:val="right"/>
      <w:pPr>
        <w:ind w:left="5248" w:hanging="180"/>
      </w:pPr>
    </w:lvl>
    <w:lvl w:ilvl="6" w:tplc="0409000F" w:tentative="1">
      <w:start w:val="1"/>
      <w:numFmt w:val="decimal"/>
      <w:lvlText w:val="%7."/>
      <w:lvlJc w:val="left"/>
      <w:pPr>
        <w:ind w:left="5968" w:hanging="360"/>
      </w:pPr>
    </w:lvl>
    <w:lvl w:ilvl="7" w:tplc="04090019" w:tentative="1">
      <w:start w:val="1"/>
      <w:numFmt w:val="lowerLetter"/>
      <w:lvlText w:val="%8."/>
      <w:lvlJc w:val="left"/>
      <w:pPr>
        <w:ind w:left="6688" w:hanging="360"/>
      </w:pPr>
    </w:lvl>
    <w:lvl w:ilvl="8" w:tplc="04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3" w15:restartNumberingAfterBreak="0">
    <w:nsid w:val="46BF5BBB"/>
    <w:multiLevelType w:val="hybridMultilevel"/>
    <w:tmpl w:val="81645B26"/>
    <w:lvl w:ilvl="0" w:tplc="55BCA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FF14B7"/>
    <w:multiLevelType w:val="hybridMultilevel"/>
    <w:tmpl w:val="BCCC8F22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D6023B4"/>
    <w:multiLevelType w:val="hybridMultilevel"/>
    <w:tmpl w:val="91E8EB26"/>
    <w:lvl w:ilvl="0" w:tplc="0F1E549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0917FF"/>
    <w:multiLevelType w:val="hybridMultilevel"/>
    <w:tmpl w:val="B1629F06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4517734"/>
    <w:multiLevelType w:val="hybridMultilevel"/>
    <w:tmpl w:val="D4404164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EF23B4"/>
    <w:multiLevelType w:val="singleLevel"/>
    <w:tmpl w:val="01DA7FC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5A4604A0"/>
    <w:multiLevelType w:val="hybridMultilevel"/>
    <w:tmpl w:val="2372488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DD46397"/>
    <w:multiLevelType w:val="hybridMultilevel"/>
    <w:tmpl w:val="6610E442"/>
    <w:lvl w:ilvl="0" w:tplc="D4AE9E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74E2C"/>
    <w:multiLevelType w:val="hybridMultilevel"/>
    <w:tmpl w:val="49E077DE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6F6F3A03"/>
    <w:multiLevelType w:val="hybridMultilevel"/>
    <w:tmpl w:val="7F1E468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6880982"/>
    <w:multiLevelType w:val="hybridMultilevel"/>
    <w:tmpl w:val="351AA514"/>
    <w:lvl w:ilvl="0" w:tplc="7EA2921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19"/>
  </w:num>
  <w:num w:numId="4">
    <w:abstractNumId w:val="20"/>
  </w:num>
  <w:num w:numId="5">
    <w:abstractNumId w:val="14"/>
  </w:num>
  <w:num w:numId="6">
    <w:abstractNumId w:val="22"/>
  </w:num>
  <w:num w:numId="7">
    <w:abstractNumId w:val="1"/>
  </w:num>
  <w:num w:numId="8">
    <w:abstractNumId w:val="3"/>
  </w:num>
  <w:num w:numId="9">
    <w:abstractNumId w:val="2"/>
  </w:num>
  <w:num w:numId="10">
    <w:abstractNumId w:val="21"/>
  </w:num>
  <w:num w:numId="11">
    <w:abstractNumId w:val="10"/>
  </w:num>
  <w:num w:numId="12">
    <w:abstractNumId w:val="6"/>
  </w:num>
  <w:num w:numId="13">
    <w:abstractNumId w:val="16"/>
  </w:num>
  <w:num w:numId="14">
    <w:abstractNumId w:val="17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</w:num>
  <w:num w:numId="18">
    <w:abstractNumId w:val="7"/>
  </w:num>
  <w:num w:numId="19">
    <w:abstractNumId w:val="9"/>
  </w:num>
  <w:num w:numId="20">
    <w:abstractNumId w:val="13"/>
  </w:num>
  <w:num w:numId="21">
    <w:abstractNumId w:val="12"/>
  </w:num>
  <w:num w:numId="22">
    <w:abstractNumId w:val="18"/>
  </w:num>
  <w:num w:numId="23">
    <w:abstractNumId w:val="15"/>
  </w:num>
  <w:num w:numId="24">
    <w:abstractNumId w:val="4"/>
  </w:num>
  <w:num w:numId="2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5F4"/>
    <w:rsid w:val="00030947"/>
    <w:rsid w:val="00040EA1"/>
    <w:rsid w:val="00043DB8"/>
    <w:rsid w:val="00051D11"/>
    <w:rsid w:val="00054010"/>
    <w:rsid w:val="00083FE3"/>
    <w:rsid w:val="00094915"/>
    <w:rsid w:val="000A3EC0"/>
    <w:rsid w:val="000A6394"/>
    <w:rsid w:val="000B0BC2"/>
    <w:rsid w:val="000B744A"/>
    <w:rsid w:val="000B75D6"/>
    <w:rsid w:val="000B7FED"/>
    <w:rsid w:val="000C038A"/>
    <w:rsid w:val="000C6598"/>
    <w:rsid w:val="000C7209"/>
    <w:rsid w:val="000D44B3"/>
    <w:rsid w:val="000E014D"/>
    <w:rsid w:val="000E45BE"/>
    <w:rsid w:val="00145D43"/>
    <w:rsid w:val="00165B30"/>
    <w:rsid w:val="0018470C"/>
    <w:rsid w:val="00192C46"/>
    <w:rsid w:val="001A08B3"/>
    <w:rsid w:val="001A4A1A"/>
    <w:rsid w:val="001A7B60"/>
    <w:rsid w:val="001B47F7"/>
    <w:rsid w:val="001B52F0"/>
    <w:rsid w:val="001B5CB3"/>
    <w:rsid w:val="001B7A65"/>
    <w:rsid w:val="001E1B2E"/>
    <w:rsid w:val="001E41F3"/>
    <w:rsid w:val="00201E39"/>
    <w:rsid w:val="002020B3"/>
    <w:rsid w:val="00210A1B"/>
    <w:rsid w:val="00220161"/>
    <w:rsid w:val="002542D1"/>
    <w:rsid w:val="0026004D"/>
    <w:rsid w:val="002640DD"/>
    <w:rsid w:val="002715C2"/>
    <w:rsid w:val="0027213C"/>
    <w:rsid w:val="00272789"/>
    <w:rsid w:val="00272865"/>
    <w:rsid w:val="00275D12"/>
    <w:rsid w:val="00284FEB"/>
    <w:rsid w:val="002860C4"/>
    <w:rsid w:val="00294F34"/>
    <w:rsid w:val="002A35B5"/>
    <w:rsid w:val="002B5741"/>
    <w:rsid w:val="002B5D39"/>
    <w:rsid w:val="002C6764"/>
    <w:rsid w:val="002E3A5E"/>
    <w:rsid w:val="002E472E"/>
    <w:rsid w:val="00303846"/>
    <w:rsid w:val="00305409"/>
    <w:rsid w:val="0030568B"/>
    <w:rsid w:val="0034108E"/>
    <w:rsid w:val="00347050"/>
    <w:rsid w:val="00347F73"/>
    <w:rsid w:val="0035220C"/>
    <w:rsid w:val="003609EF"/>
    <w:rsid w:val="0036231A"/>
    <w:rsid w:val="00374DD4"/>
    <w:rsid w:val="00375596"/>
    <w:rsid w:val="003915F4"/>
    <w:rsid w:val="003C1C8D"/>
    <w:rsid w:val="003C5659"/>
    <w:rsid w:val="003C74B9"/>
    <w:rsid w:val="003D50E3"/>
    <w:rsid w:val="003D7D3C"/>
    <w:rsid w:val="003E1A36"/>
    <w:rsid w:val="003E7FA8"/>
    <w:rsid w:val="003F10E7"/>
    <w:rsid w:val="00410371"/>
    <w:rsid w:val="00410A39"/>
    <w:rsid w:val="004242F1"/>
    <w:rsid w:val="00465502"/>
    <w:rsid w:val="004721A7"/>
    <w:rsid w:val="00485BDB"/>
    <w:rsid w:val="00497B21"/>
    <w:rsid w:val="004A52C6"/>
    <w:rsid w:val="004B6F0B"/>
    <w:rsid w:val="004B75B7"/>
    <w:rsid w:val="004C1283"/>
    <w:rsid w:val="004C1F56"/>
    <w:rsid w:val="004E4799"/>
    <w:rsid w:val="005009D9"/>
    <w:rsid w:val="0051580D"/>
    <w:rsid w:val="005237FB"/>
    <w:rsid w:val="00534D30"/>
    <w:rsid w:val="00542CCB"/>
    <w:rsid w:val="00547111"/>
    <w:rsid w:val="00551482"/>
    <w:rsid w:val="00592D74"/>
    <w:rsid w:val="00596265"/>
    <w:rsid w:val="005E2C44"/>
    <w:rsid w:val="005E4163"/>
    <w:rsid w:val="005F667E"/>
    <w:rsid w:val="00621188"/>
    <w:rsid w:val="006257ED"/>
    <w:rsid w:val="00641457"/>
    <w:rsid w:val="00665C47"/>
    <w:rsid w:val="00675870"/>
    <w:rsid w:val="0069145D"/>
    <w:rsid w:val="00695808"/>
    <w:rsid w:val="006A7C59"/>
    <w:rsid w:val="006B46FB"/>
    <w:rsid w:val="006C3217"/>
    <w:rsid w:val="006C528B"/>
    <w:rsid w:val="006E21FB"/>
    <w:rsid w:val="00701630"/>
    <w:rsid w:val="007277BA"/>
    <w:rsid w:val="007301DF"/>
    <w:rsid w:val="0073351A"/>
    <w:rsid w:val="007518A1"/>
    <w:rsid w:val="00753885"/>
    <w:rsid w:val="00792342"/>
    <w:rsid w:val="007977A8"/>
    <w:rsid w:val="007B512A"/>
    <w:rsid w:val="007C2097"/>
    <w:rsid w:val="007D6A07"/>
    <w:rsid w:val="007E05E8"/>
    <w:rsid w:val="007F7259"/>
    <w:rsid w:val="008040A8"/>
    <w:rsid w:val="00815DA8"/>
    <w:rsid w:val="008279FA"/>
    <w:rsid w:val="00852513"/>
    <w:rsid w:val="008626E7"/>
    <w:rsid w:val="00866843"/>
    <w:rsid w:val="00870EE7"/>
    <w:rsid w:val="008863B9"/>
    <w:rsid w:val="008A45A6"/>
    <w:rsid w:val="008A4DC5"/>
    <w:rsid w:val="008B2C2D"/>
    <w:rsid w:val="008F3789"/>
    <w:rsid w:val="008F387D"/>
    <w:rsid w:val="008F686C"/>
    <w:rsid w:val="009148DE"/>
    <w:rsid w:val="00925C9F"/>
    <w:rsid w:val="00941E30"/>
    <w:rsid w:val="0094350A"/>
    <w:rsid w:val="009525A7"/>
    <w:rsid w:val="009652DE"/>
    <w:rsid w:val="00971543"/>
    <w:rsid w:val="009777D9"/>
    <w:rsid w:val="00991B88"/>
    <w:rsid w:val="009A5753"/>
    <w:rsid w:val="009A579D"/>
    <w:rsid w:val="009C1CA1"/>
    <w:rsid w:val="009E3297"/>
    <w:rsid w:val="009F734F"/>
    <w:rsid w:val="00A246B6"/>
    <w:rsid w:val="00A33B99"/>
    <w:rsid w:val="00A47E70"/>
    <w:rsid w:val="00A50CF0"/>
    <w:rsid w:val="00A6035A"/>
    <w:rsid w:val="00A615BB"/>
    <w:rsid w:val="00A7615C"/>
    <w:rsid w:val="00A7671C"/>
    <w:rsid w:val="00A84888"/>
    <w:rsid w:val="00A97CD0"/>
    <w:rsid w:val="00AA0130"/>
    <w:rsid w:val="00AA2CBC"/>
    <w:rsid w:val="00AB644B"/>
    <w:rsid w:val="00AC5820"/>
    <w:rsid w:val="00AD14E1"/>
    <w:rsid w:val="00AD1CD8"/>
    <w:rsid w:val="00AE7952"/>
    <w:rsid w:val="00B258BB"/>
    <w:rsid w:val="00B42FF8"/>
    <w:rsid w:val="00B67B97"/>
    <w:rsid w:val="00B83FC2"/>
    <w:rsid w:val="00B968C8"/>
    <w:rsid w:val="00B96A38"/>
    <w:rsid w:val="00BA3EC5"/>
    <w:rsid w:val="00BA51D9"/>
    <w:rsid w:val="00BB28A4"/>
    <w:rsid w:val="00BB573A"/>
    <w:rsid w:val="00BB5DFC"/>
    <w:rsid w:val="00BD279D"/>
    <w:rsid w:val="00BD6BB8"/>
    <w:rsid w:val="00BD7306"/>
    <w:rsid w:val="00BF7860"/>
    <w:rsid w:val="00C53F20"/>
    <w:rsid w:val="00C66BA2"/>
    <w:rsid w:val="00C95985"/>
    <w:rsid w:val="00C96AD0"/>
    <w:rsid w:val="00CA2C95"/>
    <w:rsid w:val="00CA71F0"/>
    <w:rsid w:val="00CB7E62"/>
    <w:rsid w:val="00CC5026"/>
    <w:rsid w:val="00CC606A"/>
    <w:rsid w:val="00CC68D0"/>
    <w:rsid w:val="00CE1B56"/>
    <w:rsid w:val="00CE4CA8"/>
    <w:rsid w:val="00CF1B03"/>
    <w:rsid w:val="00D03F9A"/>
    <w:rsid w:val="00D06D51"/>
    <w:rsid w:val="00D101A2"/>
    <w:rsid w:val="00D211F5"/>
    <w:rsid w:val="00D24991"/>
    <w:rsid w:val="00D42422"/>
    <w:rsid w:val="00D50255"/>
    <w:rsid w:val="00D536BF"/>
    <w:rsid w:val="00D66520"/>
    <w:rsid w:val="00D66C7C"/>
    <w:rsid w:val="00DA18A8"/>
    <w:rsid w:val="00DB54A3"/>
    <w:rsid w:val="00DC2D0B"/>
    <w:rsid w:val="00DE34CF"/>
    <w:rsid w:val="00E13F3D"/>
    <w:rsid w:val="00E34898"/>
    <w:rsid w:val="00E65DD6"/>
    <w:rsid w:val="00E70EA3"/>
    <w:rsid w:val="00E73D3B"/>
    <w:rsid w:val="00EB09B7"/>
    <w:rsid w:val="00EB7408"/>
    <w:rsid w:val="00EE264C"/>
    <w:rsid w:val="00EE528E"/>
    <w:rsid w:val="00EE7D7C"/>
    <w:rsid w:val="00EF051C"/>
    <w:rsid w:val="00F24EE8"/>
    <w:rsid w:val="00F25D98"/>
    <w:rsid w:val="00F300FB"/>
    <w:rsid w:val="00F54BE6"/>
    <w:rsid w:val="00FA405C"/>
    <w:rsid w:val="00FB6386"/>
    <w:rsid w:val="00FF0293"/>
    <w:rsid w:val="00FF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051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1">
    <w:name w:val="TAL Char1"/>
    <w:link w:val="TAL"/>
    <w:rsid w:val="00D101A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D101A2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27286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locked/>
    <w:rsid w:val="002728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5962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basedOn w:val="DefaultParagraphFont"/>
    <w:link w:val="Heading2"/>
    <w:rsid w:val="005962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5962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5962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626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626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62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62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6265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96265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96265"/>
    <w:rPr>
      <w:rFonts w:ascii="Times New Roman" w:hAnsi="Times New Roman"/>
      <w:sz w:val="16"/>
      <w:lang w:val="en-GB" w:eastAsia="en-US"/>
    </w:rPr>
  </w:style>
  <w:style w:type="character" w:customStyle="1" w:styleId="B1Char">
    <w:name w:val="B1 Char"/>
    <w:link w:val="B1"/>
    <w:rsid w:val="00596265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596265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59626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96265"/>
    <w:pPr>
      <w:ind w:left="851"/>
    </w:pPr>
  </w:style>
  <w:style w:type="paragraph" w:customStyle="1" w:styleId="INDENT2">
    <w:name w:val="INDENT2"/>
    <w:basedOn w:val="Normal"/>
    <w:rsid w:val="00596265"/>
    <w:pPr>
      <w:ind w:left="1135" w:hanging="284"/>
    </w:pPr>
  </w:style>
  <w:style w:type="paragraph" w:customStyle="1" w:styleId="INDENT3">
    <w:name w:val="INDENT3"/>
    <w:basedOn w:val="Normal"/>
    <w:rsid w:val="00596265"/>
    <w:pPr>
      <w:ind w:left="1701" w:hanging="567"/>
    </w:pPr>
  </w:style>
  <w:style w:type="paragraph" w:customStyle="1" w:styleId="FigureTitle">
    <w:name w:val="Figure_Title"/>
    <w:basedOn w:val="Normal"/>
    <w:next w:val="Normal"/>
    <w:rsid w:val="005962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96265"/>
    <w:pPr>
      <w:keepNext/>
      <w:keepLines/>
    </w:pPr>
    <w:rPr>
      <w:b/>
    </w:rPr>
  </w:style>
  <w:style w:type="paragraph" w:customStyle="1" w:styleId="enumlev2">
    <w:name w:val="enumlev2"/>
    <w:basedOn w:val="Normal"/>
    <w:rsid w:val="0059626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9626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96265"/>
    <w:pPr>
      <w:spacing w:before="120" w:after="120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59626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96265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96265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96265"/>
  </w:style>
  <w:style w:type="paragraph" w:styleId="BodyText">
    <w:name w:val="Body Text"/>
    <w:basedOn w:val="Normal"/>
    <w:link w:val="BodyTextChar"/>
    <w:rsid w:val="00596265"/>
  </w:style>
  <w:style w:type="character" w:customStyle="1" w:styleId="BodyTextChar">
    <w:name w:val="Body Text Char"/>
    <w:basedOn w:val="DefaultParagraphFont"/>
    <w:link w:val="BodyText"/>
    <w:rsid w:val="0059626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596265"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semiHidden/>
    <w:rsid w:val="0059626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596265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Normal"/>
    <w:rsid w:val="00596265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596265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US" w:eastAsia="en-US"/>
    </w:rPr>
  </w:style>
  <w:style w:type="paragraph" w:customStyle="1" w:styleId="Table">
    <w:name w:val="Table_#"/>
    <w:basedOn w:val="Normal"/>
    <w:next w:val="Normal"/>
    <w:rsid w:val="00596265"/>
    <w:pPr>
      <w:keepNext/>
      <w:widowControl w:val="0"/>
      <w:spacing w:before="567" w:after="113"/>
      <w:jc w:val="center"/>
    </w:pPr>
  </w:style>
  <w:style w:type="paragraph" w:customStyle="1" w:styleId="B10">
    <w:name w:val="B1+"/>
    <w:basedOn w:val="Normal"/>
    <w:rsid w:val="00596265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txtp0">
    <w:name w:val="txt:p:0"/>
    <w:basedOn w:val="Normal"/>
    <w:autoRedefine/>
    <w:rsid w:val="00596265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  <w:lang w:val="en-US"/>
    </w:rPr>
  </w:style>
  <w:style w:type="paragraph" w:customStyle="1" w:styleId="CommentSubject1">
    <w:name w:val="Comment Subject1"/>
    <w:basedOn w:val="CommentText"/>
    <w:next w:val="CommentText"/>
    <w:semiHidden/>
    <w:rsid w:val="0059626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n">
    <w:name w:val="n"/>
    <w:basedOn w:val="Heading4"/>
    <w:rsid w:val="0059626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596265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Normal"/>
    <w:rsid w:val="00596265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  <w:lang w:val="en-US"/>
    </w:rPr>
  </w:style>
  <w:style w:type="paragraph" w:customStyle="1" w:styleId="liulr1">
    <w:name w:val="li:ul:r:1"/>
    <w:basedOn w:val="liulp1"/>
    <w:rsid w:val="00596265"/>
    <w:pPr>
      <w:tabs>
        <w:tab w:val="clear" w:pos="454"/>
      </w:tabs>
      <w:spacing w:before="0"/>
      <w:ind w:left="0" w:firstLine="0"/>
    </w:pPr>
  </w:style>
  <w:style w:type="paragraph" w:styleId="BodyText2">
    <w:name w:val="Body Text 2"/>
    <w:basedOn w:val="Normal"/>
    <w:link w:val="BodyText2Char"/>
    <w:rsid w:val="00596265"/>
    <w:rPr>
      <w:color w:val="993300"/>
    </w:rPr>
  </w:style>
  <w:style w:type="character" w:customStyle="1" w:styleId="BodyText2Char">
    <w:name w:val="Body Text 2 Char"/>
    <w:basedOn w:val="DefaultParagraphFont"/>
    <w:link w:val="BodyText2"/>
    <w:rsid w:val="00596265"/>
    <w:rPr>
      <w:rFonts w:ascii="Times New Roman" w:hAnsi="Times New Roman"/>
      <w:color w:val="993300"/>
      <w:lang w:val="en-GB" w:eastAsia="en-US"/>
    </w:rPr>
  </w:style>
  <w:style w:type="paragraph" w:styleId="BodyText3">
    <w:name w:val="Body Text 3"/>
    <w:basedOn w:val="Normal"/>
    <w:link w:val="BodyText3Char"/>
    <w:rsid w:val="00596265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596265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Normal"/>
    <w:rsid w:val="00596265"/>
  </w:style>
  <w:style w:type="character" w:customStyle="1" w:styleId="BalloonTextChar">
    <w:name w:val="Balloon Text Char"/>
    <w:basedOn w:val="DefaultParagraphFont"/>
    <w:link w:val="BalloonText"/>
    <w:semiHidden/>
    <w:rsid w:val="00596265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5962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96265"/>
  </w:style>
  <w:style w:type="table" w:styleId="TableGrid">
    <w:name w:val="Table Grid"/>
    <w:basedOn w:val="TableNormal"/>
    <w:rsid w:val="00596265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Normal"/>
    <w:rsid w:val="00596265"/>
    <w:pPr>
      <w:spacing w:before="100" w:beforeAutospacing="1" w:after="100" w:afterAutospacing="1"/>
    </w:pPr>
    <w:rPr>
      <w:rFonts w:eastAsia="SimSun"/>
      <w:color w:val="000000"/>
      <w:sz w:val="24"/>
      <w:szCs w:val="24"/>
      <w:lang w:val="en-US" w:eastAsia="zh-CN"/>
    </w:rPr>
  </w:style>
  <w:style w:type="paragraph" w:styleId="NormalWeb">
    <w:name w:val="Normal (Web)"/>
    <w:basedOn w:val="Normal"/>
    <w:rsid w:val="00596265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character" w:customStyle="1" w:styleId="EditorsNoteChar">
    <w:name w:val="Editor's Note Char"/>
    <w:aliases w:val="EN Char"/>
    <w:rsid w:val="00596265"/>
    <w:rPr>
      <w:color w:val="FF0000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596265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596265"/>
    <w:rPr>
      <w:rFonts w:ascii="Times New Roman" w:hAnsi="Times New Roman"/>
      <w:lang w:val="en-GB" w:eastAsia="en-US"/>
    </w:rPr>
  </w:style>
  <w:style w:type="paragraph" w:customStyle="1" w:styleId="CarCarZchnZchn">
    <w:name w:val="Car Car Zchn Zchn"/>
    <w:basedOn w:val="Normal"/>
    <w:semiHidden/>
    <w:rsid w:val="0059626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NOChar">
    <w:name w:val="NO Char"/>
    <w:link w:val="NO"/>
    <w:rsid w:val="005962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962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962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96265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A615BB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EB74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FEA197-91AC-4C6B-9B14-28D1A19E7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134</cp:revision>
  <cp:lastPrinted>1899-12-31T23:00:00Z</cp:lastPrinted>
  <dcterms:created xsi:type="dcterms:W3CDTF">2020-02-03T08:32:00Z</dcterms:created>
  <dcterms:modified xsi:type="dcterms:W3CDTF">2021-02-22T19:54:00Z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